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6691D963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8C3A69" w:rsidRPr="008C3A69">
        <w:rPr>
          <w:rFonts w:ascii="Arial" w:hAnsi="Arial" w:cs="Arial"/>
          <w:b/>
          <w:sz w:val="24"/>
          <w:szCs w:val="24"/>
          <w:lang w:eastAsia="en-GB"/>
        </w:rPr>
        <w:t>S5-237863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2C9D2DE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5802" w:rsidRPr="00F25802">
        <w:rPr>
          <w:rFonts w:ascii="Arial" w:hAnsi="Arial" w:cs="Arial"/>
          <w:b/>
        </w:rPr>
        <w:t>Update CDR generation, record transfer and file transfer in charging scenarios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0EC79972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</w:t>
      </w:r>
      <w:r w:rsidR="00095B52" w:rsidRPr="00095B52">
        <w:rPr>
          <w:b/>
          <w:i/>
        </w:rPr>
        <w:t xml:space="preserve">CDR generation, record transfer and file transfer in charging scenarios </w:t>
      </w:r>
      <w:r>
        <w:rPr>
          <w:b/>
          <w:i/>
        </w:rPr>
        <w:t>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10174A9D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276E60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61E20400" w:rsidR="002F042E" w:rsidRDefault="002F042E">
      <w:pPr>
        <w:rPr>
          <w:i/>
          <w:lang w:eastAsia="zh-CN"/>
        </w:rPr>
      </w:pPr>
      <w:r>
        <w:t xml:space="preserve">This contribution proposes </w:t>
      </w:r>
      <w:r w:rsidR="006A3200">
        <w:t xml:space="preserve">updated </w:t>
      </w:r>
      <w:r w:rsidR="00095B52" w:rsidRPr="00095B52">
        <w:t>CDR generation, record transfer and file transfer in charging scenarios</w:t>
      </w:r>
      <w:r w:rsidR="00095B52" w:rsidRPr="00095B52">
        <w:rPr>
          <w:rFonts w:hint="eastAsia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</w:tbl>
    <w:p w14:paraId="5F105D5F" w14:textId="1B5C03DB" w:rsidR="00AF602F" w:rsidRDefault="00AF602F" w:rsidP="00AF602F"/>
    <w:p w14:paraId="1EB967F4" w14:textId="77777777" w:rsidR="00BB092B" w:rsidRDefault="00BB092B" w:rsidP="00BB092B">
      <w:pPr>
        <w:pStyle w:val="30"/>
      </w:pPr>
      <w:bookmarkStart w:id="4" w:name="_Toc50556898"/>
      <w:bookmarkStart w:id="5" w:name="_Toc50646053"/>
      <w:bookmarkStart w:id="6" w:name="_Toc148084552"/>
      <w:r>
        <w:t>5</w:t>
      </w:r>
      <w:r w:rsidRPr="00FD5F19">
        <w:t>.2.3</w:t>
      </w:r>
      <w:r w:rsidRPr="00FD5F19">
        <w:tab/>
        <w:t>CDR generation</w:t>
      </w:r>
      <w:bookmarkEnd w:id="4"/>
      <w:bookmarkEnd w:id="5"/>
      <w:bookmarkEnd w:id="6"/>
    </w:p>
    <w:p w14:paraId="49D5BC01" w14:textId="77777777" w:rsidR="00BB092B" w:rsidRDefault="00BB092B" w:rsidP="00BB092B">
      <w:pPr>
        <w:numPr>
          <w:ilvl w:val="12"/>
          <w:numId w:val="0"/>
        </w:numPr>
        <w:rPr>
          <w:ins w:id="7" w:author="Huawei" w:date="2023-10-31T17:45:00Z"/>
          <w:lang w:bidi="ar-IQ"/>
        </w:rPr>
      </w:pPr>
      <w:ins w:id="8" w:author="Huawei" w:date="2023-10-31T17:45:00Z">
        <w:r w:rsidRPr="00FD5F19">
          <w:rPr>
            <w:lang w:bidi="ar-IQ"/>
          </w:rPr>
          <w:t xml:space="preserve">The CHF CDRs for </w:t>
        </w:r>
        <w:r>
          <w:t>TSN</w:t>
        </w:r>
        <w:r w:rsidRPr="00FD5F19">
          <w:t xml:space="preserve"> charging </w:t>
        </w:r>
        <w:r w:rsidRPr="00FD5F19">
          <w:rPr>
            <w:lang w:bidi="ar-IQ"/>
          </w:rPr>
          <w:t>are generated by the CHF to collect charging information that they subsequently transfer to the Charging Gateway Function (CGF).</w:t>
        </w:r>
        <w:r>
          <w:rPr>
            <w:lang w:bidi="ar-IQ"/>
          </w:rPr>
          <w:t xml:space="preserve"> </w:t>
        </w:r>
      </w:ins>
    </w:p>
    <w:p w14:paraId="279A4D54" w14:textId="77777777" w:rsidR="00BB092B" w:rsidRPr="00471921" w:rsidRDefault="00BB092B" w:rsidP="00BB092B">
      <w:pPr>
        <w:numPr>
          <w:ilvl w:val="12"/>
          <w:numId w:val="0"/>
        </w:numPr>
        <w:rPr>
          <w:ins w:id="9" w:author="Huawei" w:date="2023-10-31T17:45:00Z"/>
          <w:lang w:val="en-US" w:eastAsia="zh-CN" w:bidi="ar-IQ"/>
        </w:rPr>
      </w:pPr>
      <w:ins w:id="10" w:author="Huawei" w:date="2023-10-31T17:45:00Z">
        <w:r>
          <w:rPr>
            <w:lang w:bidi="ar-IQ"/>
          </w:rPr>
          <w:t xml:space="preserve">The </w:t>
        </w:r>
        <w:r w:rsidRPr="00FD5F19">
          <w:rPr>
            <w:lang w:bidi="ar-IQ"/>
          </w:rPr>
          <w:t xml:space="preserve">CHF CDRs </w:t>
        </w:r>
        <w:r>
          <w:rPr>
            <w:lang w:bidi="ar-IQ"/>
          </w:rPr>
          <w:t xml:space="preserve">can be per individual subscriber or per </w:t>
        </w:r>
        <w:r>
          <w:rPr>
            <w:rFonts w:hint="eastAsia"/>
            <w:lang w:eastAsia="zh-CN" w:bidi="ar-IQ"/>
          </w:rPr>
          <w:t>TSN</w:t>
        </w:r>
        <w:r>
          <w:rPr>
            <w:lang w:bidi="ar-IQ"/>
          </w:rPr>
          <w:t xml:space="preserve"> subscriber</w:t>
        </w:r>
        <w:r>
          <w:rPr>
            <w:lang w:val="en-US" w:eastAsia="zh-CN" w:bidi="ar-IQ"/>
          </w:rPr>
          <w:t>.</w:t>
        </w:r>
      </w:ins>
    </w:p>
    <w:p w14:paraId="6595569F" w14:textId="77777777" w:rsidR="00BB092B" w:rsidRDefault="00BB092B" w:rsidP="00BB092B">
      <w:pPr>
        <w:numPr>
          <w:ilvl w:val="12"/>
          <w:numId w:val="0"/>
        </w:numPr>
        <w:rPr>
          <w:ins w:id="11" w:author="Huawei" w:date="2023-10-31T17:45:00Z"/>
          <w:lang w:bidi="ar-IQ"/>
        </w:rPr>
      </w:pPr>
      <w:ins w:id="12" w:author="Huawei" w:date="2023-10-31T17:45:00Z">
        <w:r w:rsidRPr="00FD5F19">
          <w:rPr>
            <w:lang w:bidi="ar-IQ"/>
          </w:rPr>
          <w:t>The following clauses describe in detail the conditions for generating the CHF CDR, which shall be supported by the CHF.</w:t>
        </w:r>
      </w:ins>
    </w:p>
    <w:p w14:paraId="2D28FA10" w14:textId="77777777" w:rsidR="00BB092B" w:rsidRPr="00FD5F19" w:rsidRDefault="00BB092B" w:rsidP="00BB092B">
      <w:pPr>
        <w:pStyle w:val="50"/>
        <w:rPr>
          <w:ins w:id="13" w:author="Huawei" w:date="2023-10-31T17:45:00Z"/>
        </w:rPr>
      </w:pPr>
      <w:bookmarkStart w:id="14" w:name="_Toc50556901"/>
      <w:bookmarkStart w:id="15" w:name="_Toc50646056"/>
      <w:ins w:id="16" w:author="Huawei" w:date="2023-10-31T17:45:00Z">
        <w:r>
          <w:t>5</w:t>
        </w:r>
        <w:r w:rsidRPr="00FD5F19">
          <w:t>.2.3.2.1</w:t>
        </w:r>
        <w:r w:rsidRPr="00FD5F19">
          <w:tab/>
          <w:t>General</w:t>
        </w:r>
        <w:bookmarkEnd w:id="14"/>
        <w:bookmarkEnd w:id="15"/>
      </w:ins>
    </w:p>
    <w:p w14:paraId="180E0BA9" w14:textId="77777777" w:rsidR="00BB092B" w:rsidRPr="00FD5F19" w:rsidRDefault="00BB092B" w:rsidP="00BB092B">
      <w:pPr>
        <w:rPr>
          <w:ins w:id="17" w:author="Huawei" w:date="2023-10-31T17:45:00Z"/>
          <w:lang w:eastAsia="zh-CN" w:bidi="ar-IQ"/>
        </w:rPr>
      </w:pPr>
      <w:ins w:id="18" w:author="Huawei" w:date="2023-10-31T17:45:00Z">
        <w:r w:rsidRPr="00FD5F19">
          <w:rPr>
            <w:lang w:bidi="ar-IQ"/>
          </w:rPr>
          <w:t xml:space="preserve">A </w:t>
        </w:r>
        <w:r>
          <w:t>TSN</w:t>
        </w:r>
        <w:r w:rsidRPr="00FD5F19">
          <w:t xml:space="preserve"> charging </w:t>
        </w:r>
        <w:r w:rsidRPr="00FD5F19">
          <w:rPr>
            <w:lang w:bidi="ar-IQ"/>
          </w:rPr>
          <w:t xml:space="preserve">CHF CDR is used to capture charging information related to </w:t>
        </w:r>
        <w:r>
          <w:t>TSN</w:t>
        </w:r>
        <w:r w:rsidRPr="00FD5F19">
          <w:t xml:space="preserve"> </w:t>
        </w:r>
        <w:r w:rsidRPr="00FD5F19">
          <w:rPr>
            <w:lang w:bidi="ar-IQ"/>
          </w:rPr>
          <w:t>chargeable events</w:t>
        </w:r>
        <w:r>
          <w:rPr>
            <w:lang w:bidi="ar-IQ"/>
          </w:rPr>
          <w:t xml:space="preserve"> </w:t>
        </w:r>
        <w:r w:rsidRPr="00815940">
          <w:rPr>
            <w:lang w:bidi="ar-IQ"/>
          </w:rPr>
          <w:t>for PEC, IEC</w:t>
        </w:r>
        <w:r>
          <w:rPr>
            <w:lang w:bidi="ar-IQ"/>
          </w:rPr>
          <w:t xml:space="preserve"> and </w:t>
        </w:r>
        <w:r w:rsidRPr="00815940">
          <w:rPr>
            <w:lang w:bidi="ar-IQ"/>
          </w:rPr>
          <w:t>ECUR</w:t>
        </w:r>
        <w:r>
          <w:rPr>
            <w:lang w:bidi="ar-IQ"/>
          </w:rPr>
          <w:t xml:space="preserve"> scenarios</w:t>
        </w:r>
        <w:r w:rsidRPr="00FD5F19">
          <w:t>.</w:t>
        </w:r>
        <w:r w:rsidRPr="00FD5F19">
          <w:rPr>
            <w:lang w:eastAsia="zh-CN" w:bidi="ar-IQ"/>
          </w:rPr>
          <w:t xml:space="preserve"> </w:t>
        </w:r>
      </w:ins>
    </w:p>
    <w:p w14:paraId="6DE20FAF" w14:textId="77777777" w:rsidR="00BB092B" w:rsidRPr="0035623D" w:rsidRDefault="00BB092B" w:rsidP="00BB092B">
      <w:pPr>
        <w:pStyle w:val="50"/>
        <w:rPr>
          <w:ins w:id="19" w:author="Huawei" w:date="2023-10-31T17:45:00Z"/>
          <w:lang w:bidi="ar-IQ"/>
        </w:rPr>
      </w:pPr>
      <w:bookmarkStart w:id="20" w:name="_Toc50556902"/>
      <w:bookmarkStart w:id="21" w:name="_Toc50646057"/>
      <w:ins w:id="22" w:author="Huawei" w:date="2023-10-31T17:45:00Z">
        <w:r>
          <w:rPr>
            <w:lang w:bidi="ar-IQ"/>
          </w:rPr>
          <w:t>5</w:t>
        </w:r>
        <w:r w:rsidRPr="00FD5F19">
          <w:rPr>
            <w:lang w:bidi="ar-IQ"/>
          </w:rPr>
          <w:t>.2.3.2.2</w:t>
        </w:r>
        <w:r w:rsidRPr="00FD5F19">
          <w:rPr>
            <w:lang w:bidi="ar-IQ"/>
          </w:rPr>
          <w:tab/>
          <w:t>Triggers for CHF CDR generation</w:t>
        </w:r>
        <w:bookmarkEnd w:id="20"/>
        <w:bookmarkEnd w:id="21"/>
      </w:ins>
    </w:p>
    <w:p w14:paraId="14809CBF" w14:textId="77777777" w:rsidR="00BB092B" w:rsidRDefault="00BB092B" w:rsidP="00BB092B">
      <w:pPr>
        <w:rPr>
          <w:ins w:id="23" w:author="Huawei" w:date="2023-10-31T17:45:00Z"/>
          <w:lang w:bidi="ar-IQ"/>
        </w:rPr>
      </w:pPr>
      <w:ins w:id="24" w:author="Huawei" w:date="2023-10-31T17:45:00Z">
        <w:r w:rsidRPr="00FD5F19">
          <w:rPr>
            <w:lang w:bidi="ar-IQ"/>
          </w:rPr>
          <w:t xml:space="preserve">A </w:t>
        </w:r>
        <w:r>
          <w:rPr>
            <w:rFonts w:hint="eastAsia"/>
            <w:lang w:eastAsia="zh-CN" w:bidi="ar-IQ"/>
          </w:rPr>
          <w:t>TSN</w:t>
        </w:r>
        <w:r>
          <w:rPr>
            <w:lang w:bidi="ar-IQ"/>
          </w:rPr>
          <w:t xml:space="preserve"> </w:t>
        </w:r>
        <w:r w:rsidRPr="00FD5F19">
          <w:t xml:space="preserve">charging </w:t>
        </w:r>
        <w:r w:rsidRPr="00FD5F19">
          <w:rPr>
            <w:lang w:bidi="ar-IQ"/>
          </w:rPr>
          <w:t>CHF CDR is generated by the CHF for each received Charging Data Request [Event].</w:t>
        </w:r>
      </w:ins>
    </w:p>
    <w:p w14:paraId="2509FBB8" w14:textId="77777777" w:rsidR="00BB092B" w:rsidRPr="00815940" w:rsidRDefault="00BB092B" w:rsidP="00BB092B">
      <w:pPr>
        <w:keepNext/>
        <w:keepLines/>
        <w:spacing w:before="120"/>
        <w:ind w:left="1701" w:hanging="1701"/>
        <w:outlineLvl w:val="4"/>
        <w:rPr>
          <w:ins w:id="25" w:author="Huawei" w:date="2023-10-31T17:45:00Z"/>
          <w:rFonts w:ascii="Arial" w:hAnsi="Arial"/>
          <w:sz w:val="22"/>
          <w:lang w:bidi="ar-IQ"/>
        </w:rPr>
      </w:pPr>
      <w:bookmarkStart w:id="26" w:name="_Toc105681799"/>
      <w:ins w:id="27" w:author="Huawei" w:date="2023-10-31T17:45:00Z">
        <w:r w:rsidRPr="00815940">
          <w:rPr>
            <w:rFonts w:ascii="Arial" w:hAnsi="Arial"/>
            <w:sz w:val="22"/>
            <w:lang w:bidi="ar-IQ"/>
          </w:rPr>
          <w:t>5.2.</w:t>
        </w:r>
        <w:r>
          <w:rPr>
            <w:rFonts w:ascii="Arial" w:hAnsi="Arial"/>
            <w:sz w:val="22"/>
            <w:lang w:bidi="ar-IQ"/>
          </w:rPr>
          <w:t>3</w:t>
        </w:r>
        <w:r w:rsidRPr="00815940">
          <w:rPr>
            <w:rFonts w:ascii="Arial" w:hAnsi="Arial"/>
            <w:sz w:val="22"/>
            <w:lang w:bidi="ar-IQ"/>
          </w:rPr>
          <w:t>.</w:t>
        </w:r>
        <w:r w:rsidRPr="00815940">
          <w:rPr>
            <w:rFonts w:ascii="Arial" w:hAnsi="Arial"/>
            <w:sz w:val="22"/>
            <w:lang w:val="en-US" w:bidi="ar-IQ"/>
          </w:rPr>
          <w:t>2.3</w:t>
        </w:r>
        <w:r w:rsidRPr="00815940">
          <w:rPr>
            <w:rFonts w:ascii="Arial" w:hAnsi="Arial"/>
            <w:sz w:val="22"/>
            <w:lang w:bidi="ar-IQ"/>
          </w:rPr>
          <w:tab/>
          <w:t xml:space="preserve">Triggers for </w:t>
        </w:r>
        <w:r w:rsidRPr="00815940">
          <w:rPr>
            <w:rFonts w:ascii="Arial" w:hAnsi="Arial"/>
            <w:sz w:val="22"/>
            <w:lang w:val="en-US" w:bidi="ar-IQ"/>
          </w:rPr>
          <w:t xml:space="preserve">CHF </w:t>
        </w:r>
        <w:r w:rsidRPr="00815940">
          <w:rPr>
            <w:rFonts w:ascii="Arial" w:hAnsi="Arial"/>
            <w:sz w:val="22"/>
            <w:lang w:bidi="ar-IQ"/>
          </w:rPr>
          <w:t>CDR opening</w:t>
        </w:r>
        <w:bookmarkEnd w:id="26"/>
      </w:ins>
    </w:p>
    <w:p w14:paraId="0B0A7B64" w14:textId="77777777" w:rsidR="00BB092B" w:rsidRDefault="00BB092B" w:rsidP="00BB092B">
      <w:pPr>
        <w:rPr>
          <w:ins w:id="28" w:author="Huawei" w:date="2023-10-31T17:45:00Z"/>
          <w:lang w:bidi="ar-IQ"/>
        </w:rPr>
      </w:pPr>
      <w:ins w:id="29" w:author="Huawei" w:date="2023-10-31T17:45:00Z">
        <w:r w:rsidRPr="00815940">
          <w:rPr>
            <w:lang w:bidi="ar-IQ"/>
          </w:rPr>
          <w:t xml:space="preserve">A CHF CDR shall be opened when the CHF </w:t>
        </w:r>
        <w:r w:rsidRPr="00815940">
          <w:t>receives Charging Data Request [</w:t>
        </w:r>
        <w:r w:rsidRPr="00815940">
          <w:rPr>
            <w:lang w:eastAsia="zh-CN" w:bidi="ar-IQ"/>
          </w:rPr>
          <w:t>Initial</w:t>
        </w:r>
        <w:r w:rsidRPr="00815940">
          <w:t>]</w:t>
        </w:r>
        <w:r>
          <w:t xml:space="preserve"> with</w:t>
        </w:r>
        <w:r w:rsidRPr="00C971C0">
          <w:t xml:space="preserve"> charging information</w:t>
        </w:r>
        <w:r>
          <w:t xml:space="preserve"> added</w:t>
        </w:r>
        <w:r w:rsidRPr="00815940">
          <w:rPr>
            <w:lang w:bidi="ar-IQ"/>
          </w:rPr>
          <w:t>.</w:t>
        </w:r>
      </w:ins>
    </w:p>
    <w:p w14:paraId="2C2C71FD" w14:textId="77777777" w:rsidR="00BB092B" w:rsidRPr="00815940" w:rsidRDefault="00BB092B" w:rsidP="00BB092B">
      <w:pPr>
        <w:keepNext/>
        <w:keepLines/>
        <w:spacing w:before="120"/>
        <w:ind w:left="1701" w:hanging="1701"/>
        <w:outlineLvl w:val="4"/>
        <w:rPr>
          <w:ins w:id="30" w:author="Huawei" w:date="2023-10-31T17:45:00Z"/>
          <w:rFonts w:ascii="Arial" w:hAnsi="Arial"/>
          <w:sz w:val="22"/>
          <w:lang w:bidi="ar-IQ"/>
        </w:rPr>
      </w:pPr>
      <w:bookmarkStart w:id="31" w:name="_Toc105681800"/>
      <w:ins w:id="32" w:author="Huawei" w:date="2023-10-31T17:45:00Z">
        <w:r w:rsidRPr="00815940">
          <w:rPr>
            <w:rFonts w:ascii="Arial" w:hAnsi="Arial"/>
            <w:sz w:val="22"/>
            <w:lang w:bidi="ar-IQ"/>
          </w:rPr>
          <w:t>5.2.</w:t>
        </w:r>
        <w:r>
          <w:rPr>
            <w:rFonts w:ascii="Arial" w:hAnsi="Arial"/>
            <w:sz w:val="22"/>
            <w:lang w:bidi="ar-IQ"/>
          </w:rPr>
          <w:t>3</w:t>
        </w:r>
        <w:r w:rsidRPr="00815940">
          <w:rPr>
            <w:rFonts w:ascii="Arial" w:hAnsi="Arial"/>
            <w:sz w:val="22"/>
            <w:lang w:bidi="ar-IQ"/>
          </w:rPr>
          <w:t>.2.</w:t>
        </w:r>
        <w:r>
          <w:rPr>
            <w:rFonts w:ascii="Arial" w:hAnsi="Arial"/>
            <w:sz w:val="22"/>
            <w:lang w:bidi="ar-IQ"/>
          </w:rPr>
          <w:t>4</w:t>
        </w:r>
        <w:r w:rsidRPr="00815940">
          <w:rPr>
            <w:rFonts w:ascii="Arial" w:hAnsi="Arial"/>
            <w:sz w:val="22"/>
            <w:lang w:bidi="ar-IQ"/>
          </w:rPr>
          <w:tab/>
          <w:t>Triggers for CHF CDR closure</w:t>
        </w:r>
        <w:bookmarkEnd w:id="31"/>
      </w:ins>
    </w:p>
    <w:p w14:paraId="401DB567" w14:textId="77777777" w:rsidR="00BB092B" w:rsidRPr="00075E8E" w:rsidRDefault="00BB092B" w:rsidP="00BB092B">
      <w:pPr>
        <w:rPr>
          <w:ins w:id="33" w:author="Huawei" w:date="2023-10-31T17:45:00Z"/>
          <w:lang w:bidi="ar-IQ"/>
        </w:rPr>
      </w:pPr>
      <w:ins w:id="34" w:author="Huawei" w:date="2023-10-31T17:45:00Z">
        <w:r>
          <w:rPr>
            <w:lang w:bidi="ar-IQ"/>
          </w:rPr>
          <w:t>W</w:t>
        </w:r>
        <w:r w:rsidRPr="00815940">
          <w:rPr>
            <w:lang w:bidi="ar-IQ"/>
          </w:rPr>
          <w:t>hen the CHF receives Charging Data Request [Termination]</w:t>
        </w:r>
        <w:r>
          <w:rPr>
            <w:lang w:bidi="ar-IQ"/>
          </w:rPr>
          <w:t>,</w:t>
        </w:r>
        <w:r w:rsidRPr="00B95EE6">
          <w:rPr>
            <w:lang w:bidi="ar-IQ"/>
          </w:rPr>
          <w:t xml:space="preserve"> </w:t>
        </w:r>
        <w:r w:rsidRPr="002415A2">
          <w:rPr>
            <w:lang w:bidi="ar-IQ"/>
          </w:rPr>
          <w:t>the charging information shall be added in the CHF CDR and the CDR shall be closed</w:t>
        </w:r>
        <w:r w:rsidRPr="00815940">
          <w:rPr>
            <w:lang w:bidi="ar-IQ"/>
          </w:rPr>
          <w:t>.</w:t>
        </w:r>
      </w:ins>
    </w:p>
    <w:p w14:paraId="4EC4F6A0" w14:textId="77777777" w:rsidR="00BB092B" w:rsidRDefault="00BB092B" w:rsidP="00BB092B">
      <w:pPr>
        <w:pStyle w:val="30"/>
      </w:pPr>
      <w:bookmarkStart w:id="35" w:name="_Toc50556903"/>
      <w:bookmarkStart w:id="36" w:name="_Toc50646058"/>
      <w:bookmarkStart w:id="37" w:name="_Toc148084553"/>
      <w:r>
        <w:lastRenderedPageBreak/>
        <w:t>5</w:t>
      </w:r>
      <w:r w:rsidRPr="00FD5F19">
        <w:t>.2.4</w:t>
      </w:r>
      <w:r w:rsidRPr="00FD5F19">
        <w:tab/>
        <w:t>Ga record transfer flows</w:t>
      </w:r>
      <w:bookmarkEnd w:id="35"/>
      <w:bookmarkEnd w:id="36"/>
      <w:bookmarkEnd w:id="37"/>
    </w:p>
    <w:p w14:paraId="75363987" w14:textId="77777777" w:rsidR="00BB092B" w:rsidRPr="00075E8E" w:rsidRDefault="00BB092B" w:rsidP="00BB092B">
      <w:pPr>
        <w:rPr>
          <w:ins w:id="38" w:author="Huawei" w:date="2023-10-31T17:45:00Z"/>
        </w:rPr>
      </w:pPr>
      <w:ins w:id="39" w:author="Huawei" w:date="2023-10-31T17:45:00Z">
        <w:r w:rsidRPr="00FD5F19">
          <w:t>Details of the Ga protocol application are specified in TS 32.295 [55].</w:t>
        </w:r>
      </w:ins>
    </w:p>
    <w:p w14:paraId="3C49F557" w14:textId="77777777" w:rsidR="00BB092B" w:rsidRDefault="00BB092B" w:rsidP="00BB092B">
      <w:pPr>
        <w:pStyle w:val="30"/>
      </w:pPr>
      <w:bookmarkStart w:id="40" w:name="_Toc50556904"/>
      <w:bookmarkStart w:id="41" w:name="_Toc50646059"/>
      <w:bookmarkStart w:id="42" w:name="_Toc148084554"/>
      <w:r>
        <w:t>5</w:t>
      </w:r>
      <w:r w:rsidRPr="00FD5F19">
        <w:t>.2.5</w:t>
      </w:r>
      <w:r w:rsidRPr="00FD5F19">
        <w:tab/>
      </w:r>
      <w:proofErr w:type="spellStart"/>
      <w:r w:rsidRPr="00FD5F19">
        <w:t>B</w:t>
      </w:r>
      <w:r>
        <w:t>tsn</w:t>
      </w:r>
      <w:proofErr w:type="spellEnd"/>
      <w:r w:rsidRPr="00FD5F19">
        <w:t xml:space="preserve"> CDR file transfer</w:t>
      </w:r>
      <w:bookmarkEnd w:id="40"/>
      <w:bookmarkEnd w:id="41"/>
      <w:bookmarkEnd w:id="42"/>
    </w:p>
    <w:p w14:paraId="7C55E9D6" w14:textId="77777777" w:rsidR="00BB092B" w:rsidRPr="004B7E0B" w:rsidRDefault="00BB092B" w:rsidP="00BB092B">
      <w:pPr>
        <w:rPr>
          <w:ins w:id="43" w:author="Huawei" w:date="2023-10-31T17:45:00Z"/>
        </w:rPr>
      </w:pPr>
      <w:ins w:id="44" w:author="Huawei" w:date="2023-10-31T17:45:00Z">
        <w:r w:rsidRPr="00FD5F19">
          <w:t xml:space="preserve">Details of the </w:t>
        </w:r>
        <w:proofErr w:type="spellStart"/>
        <w:r w:rsidRPr="00FD5F19">
          <w:t>B</w:t>
        </w:r>
        <w:r>
          <w:t>tsn</w:t>
        </w:r>
        <w:proofErr w:type="spellEnd"/>
        <w:r w:rsidRPr="00FD5F19">
          <w:t xml:space="preserve"> protocol application are specified in TS 32.297 [56].</w:t>
        </w:r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6221F" w14:textId="77777777" w:rsidR="00255C3A" w:rsidRDefault="00255C3A">
      <w:r>
        <w:separator/>
      </w:r>
    </w:p>
  </w:endnote>
  <w:endnote w:type="continuationSeparator" w:id="0">
    <w:p w14:paraId="57032585" w14:textId="77777777" w:rsidR="00255C3A" w:rsidRDefault="0025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A2B18" w14:textId="77777777" w:rsidR="00255C3A" w:rsidRDefault="00255C3A">
      <w:r>
        <w:separator/>
      </w:r>
    </w:p>
  </w:footnote>
  <w:footnote w:type="continuationSeparator" w:id="0">
    <w:p w14:paraId="27C773EC" w14:textId="77777777" w:rsidR="00255C3A" w:rsidRDefault="00255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7C7A"/>
    <w:rsid w:val="000819D8"/>
    <w:rsid w:val="00085D0B"/>
    <w:rsid w:val="000934A6"/>
    <w:rsid w:val="00095954"/>
    <w:rsid w:val="00095B52"/>
    <w:rsid w:val="000A2C6C"/>
    <w:rsid w:val="000A4660"/>
    <w:rsid w:val="000D1B5B"/>
    <w:rsid w:val="000E626A"/>
    <w:rsid w:val="0010401F"/>
    <w:rsid w:val="00112FC3"/>
    <w:rsid w:val="00173FA3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5C3A"/>
    <w:rsid w:val="00260036"/>
    <w:rsid w:val="00266700"/>
    <w:rsid w:val="00274477"/>
    <w:rsid w:val="00276E60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6988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3DB9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339F3"/>
    <w:rsid w:val="00850812"/>
    <w:rsid w:val="0085579F"/>
    <w:rsid w:val="00866F26"/>
    <w:rsid w:val="00876B9A"/>
    <w:rsid w:val="00886CBD"/>
    <w:rsid w:val="008933BF"/>
    <w:rsid w:val="008A10C4"/>
    <w:rsid w:val="008B0248"/>
    <w:rsid w:val="008C3A69"/>
    <w:rsid w:val="008D191D"/>
    <w:rsid w:val="008D7932"/>
    <w:rsid w:val="008F5F33"/>
    <w:rsid w:val="00903312"/>
    <w:rsid w:val="0091046A"/>
    <w:rsid w:val="00926ABD"/>
    <w:rsid w:val="00947F4E"/>
    <w:rsid w:val="00966D47"/>
    <w:rsid w:val="00992312"/>
    <w:rsid w:val="009C0DED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4F6A"/>
    <w:rsid w:val="00B879F0"/>
    <w:rsid w:val="00BA50AA"/>
    <w:rsid w:val="00BB092B"/>
    <w:rsid w:val="00BC25AA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4502F"/>
    <w:rsid w:val="00E91FE1"/>
    <w:rsid w:val="00EA4889"/>
    <w:rsid w:val="00EA5E95"/>
    <w:rsid w:val="00ED4954"/>
    <w:rsid w:val="00ED5A43"/>
    <w:rsid w:val="00EE0943"/>
    <w:rsid w:val="00EE33A2"/>
    <w:rsid w:val="00F2580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2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3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2023-11-03T15:35:00Z</dcterms:created>
  <dcterms:modified xsi:type="dcterms:W3CDTF">2023-11-03T15:35:00Z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(3)vGfGF+RrbRzxTUW/q7Y0/egNL7dqYDV8E6LP3vxU+9AmaFsaZXOxyh0/RUn6K3TnWLxFirji
ILYFPEQC6fVoS+geeTecYX0gBuYIolXqRGRtuHHTLwBnGwVgFuf5twO2veBG1X34Guvz4Jt8
/+WRt8eLvHAZvjGCMJ0xNYSG2S5E7XrrshYx7lS/lcfguUqiJf1+lVd7INsY6UvAg14my/fK
FFjOlh0poVb5cmOVcy</vt:lpwstr>
  </property>
  <property fmtid="{D5CDD505-2E9C-101B-9397-08002B2CF9AE}" pid="3" name="_2015_ms_pID_7253431">
    <vt:lpwstr>YJTgKBqxFBmUWz+z6H7xWM0X5wUGeeXO4nu/m7/LZQEXeDL3jcjo+j
bxS0PQPWkWAaXBI3TFAPzbiFC8y9NdrJLckzT08Q8ByW8hEraYN2tkJO+JvWIuqOwRuYXmes
dn82Ob4bZEItdHghmnlCZEZTJtbVTQFcEdJoGsPtW1Okik7xiXSrf4G6qQho2BJiG9cbXioJ
wnmFrtvf+JLBXTk/QZn46FcDy9jevDjEgJk2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1699025697</vt:lpwstr>
  </property>
</Properties>
</file>